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A6B355" w14:textId="58DAE29F" w:rsidR="00CA712B" w:rsidRPr="006F42E6" w:rsidRDefault="00CA712B" w:rsidP="00033F38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3GPP TSG-</w:t>
      </w:r>
      <w:r w:rsidRPr="006F42E6">
        <w:rPr>
          <w:rFonts w:hint="eastAsia"/>
          <w:b/>
          <w:sz w:val="24"/>
          <w:lang w:eastAsia="zh-CN"/>
        </w:rPr>
        <w:t>RAN WG</w:t>
      </w:r>
      <w:r w:rsidRPr="006F42E6">
        <w:rPr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 xml:space="preserve"> Meeting #</w:t>
      </w:r>
      <w:r w:rsidRPr="006F42E6">
        <w:rPr>
          <w:b/>
          <w:sz w:val="24"/>
          <w:lang w:eastAsia="zh-CN"/>
        </w:rPr>
        <w:t>11</w:t>
      </w:r>
      <w:r w:rsidR="003A777D">
        <w:rPr>
          <w:b/>
          <w:sz w:val="24"/>
          <w:lang w:eastAsia="zh-CN"/>
        </w:rPr>
        <w:t>9</w:t>
      </w:r>
      <w:r>
        <w:rPr>
          <w:b/>
          <w:sz w:val="24"/>
          <w:lang w:eastAsia="zh-CN"/>
        </w:rPr>
        <w:t>-e</w:t>
      </w:r>
      <w:r w:rsidRPr="006F42E6">
        <w:rPr>
          <w:rFonts w:hint="eastAsia"/>
          <w:b/>
          <w:sz w:val="24"/>
          <w:lang w:eastAsia="zh-CN"/>
        </w:rPr>
        <w:tab/>
      </w:r>
      <w:r w:rsidRPr="006F42E6">
        <w:rPr>
          <w:b/>
          <w:sz w:val="24"/>
          <w:lang w:eastAsia="zh-CN"/>
        </w:rPr>
        <w:t xml:space="preserve"> </w:t>
      </w:r>
      <w:r w:rsidR="00C712F6" w:rsidRPr="00FA57D5">
        <w:rPr>
          <w:b/>
          <w:sz w:val="24"/>
          <w:lang w:eastAsia="zh-CN"/>
        </w:rPr>
        <w:t>R2-2207815</w:t>
      </w:r>
    </w:p>
    <w:p w14:paraId="593A76C1" w14:textId="196DAE84" w:rsidR="00CA712B" w:rsidRPr="006F42E6" w:rsidRDefault="00CA712B" w:rsidP="00CA712B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 w:rsidRPr="006F42E6">
        <w:rPr>
          <w:rFonts w:hint="eastAsia"/>
          <w:b/>
          <w:sz w:val="24"/>
          <w:lang w:eastAsia="zh-CN"/>
        </w:rPr>
        <w:t>Electronic Meeting</w:t>
      </w:r>
      <w:r w:rsidRPr="006F42E6">
        <w:rPr>
          <w:b/>
          <w:sz w:val="24"/>
          <w:lang w:eastAsia="zh-CN"/>
        </w:rPr>
        <w:t xml:space="preserve">, </w:t>
      </w:r>
      <w:r w:rsidR="00565CFA">
        <w:rPr>
          <w:b/>
          <w:sz w:val="24"/>
          <w:lang w:eastAsia="zh-CN"/>
        </w:rPr>
        <w:t>17</w:t>
      </w:r>
      <w:r>
        <w:rPr>
          <w:b/>
          <w:sz w:val="24"/>
          <w:lang w:eastAsia="zh-CN"/>
        </w:rPr>
        <w:t xml:space="preserve"> </w:t>
      </w:r>
      <w:r>
        <w:rPr>
          <w:rFonts w:asciiTheme="minorEastAsia" w:eastAsiaTheme="minorEastAsia" w:hAnsiTheme="minorEastAsia" w:hint="eastAsia"/>
          <w:b/>
          <w:sz w:val="24"/>
          <w:lang w:eastAsia="zh-CN"/>
        </w:rPr>
        <w:t>-</w:t>
      </w:r>
      <w:r>
        <w:rPr>
          <w:b/>
          <w:sz w:val="24"/>
          <w:lang w:eastAsia="zh-CN"/>
        </w:rPr>
        <w:t xml:space="preserve"> </w:t>
      </w:r>
      <w:r w:rsidR="00565CFA">
        <w:rPr>
          <w:b/>
          <w:sz w:val="24"/>
          <w:lang w:eastAsia="zh-CN"/>
        </w:rPr>
        <w:t>29</w:t>
      </w:r>
      <w:r>
        <w:rPr>
          <w:b/>
          <w:sz w:val="24"/>
          <w:lang w:eastAsia="zh-CN"/>
        </w:rPr>
        <w:t xml:space="preserve"> </w:t>
      </w:r>
      <w:r w:rsidR="00FC6019">
        <w:rPr>
          <w:b/>
          <w:sz w:val="24"/>
          <w:lang w:eastAsia="zh-CN"/>
        </w:rPr>
        <w:t>Auguest</w:t>
      </w:r>
      <w:r>
        <w:rPr>
          <w:b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47"/>
        <w:gridCol w:w="721"/>
        <w:gridCol w:w="1276"/>
        <w:gridCol w:w="709"/>
        <w:gridCol w:w="992"/>
        <w:gridCol w:w="2410"/>
        <w:gridCol w:w="1701"/>
        <w:gridCol w:w="143"/>
      </w:tblGrid>
      <w:tr w:rsidR="007001E7" w14:paraId="7D36D83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2FA3D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lang w:eastAsia="en-US"/>
              </w:rPr>
            </w:pPr>
            <w:r>
              <w:rPr>
                <w:rFonts w:ascii="Arial" w:eastAsia="宋体" w:hAnsi="Arial"/>
                <w:i/>
                <w:sz w:val="14"/>
                <w:lang w:eastAsia="en-US"/>
              </w:rPr>
              <w:t>CR-Form-v12.1</w:t>
            </w:r>
          </w:p>
        </w:tc>
      </w:tr>
      <w:tr w:rsidR="007001E7" w14:paraId="2FAF5C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29372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b/>
                <w:sz w:val="32"/>
                <w:lang w:eastAsia="en-US"/>
              </w:rPr>
              <w:t>CHANGE REQUEST</w:t>
            </w:r>
          </w:p>
        </w:tc>
      </w:tr>
      <w:tr w:rsidR="007001E7" w14:paraId="40E0A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9C1E7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7001E7" w14:paraId="3FF58491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CB44CB" w14:textId="77777777" w:rsidR="007001E7" w:rsidRDefault="007001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1547" w:type="dxa"/>
            <w:shd w:val="pct30" w:color="FFFF00" w:fill="auto"/>
          </w:tcPr>
          <w:p w14:paraId="621AC91B" w14:textId="1E6121A8" w:rsidR="007001E7" w:rsidRDefault="001E0C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sz w:val="28"/>
                <w:lang w:eastAsia="en-US"/>
              </w:rPr>
            </w:pPr>
            <w:r>
              <w:rPr>
                <w:rFonts w:ascii="Arial" w:eastAsia="宋体" w:hAnsi="Arial"/>
                <w:b/>
                <w:sz w:val="28"/>
                <w:lang w:eastAsia="en-US"/>
              </w:rPr>
              <w:t>38.3</w:t>
            </w:r>
            <w:r w:rsidR="00150AE9">
              <w:rPr>
                <w:rFonts w:ascii="Arial" w:eastAsia="宋体" w:hAnsi="Arial"/>
                <w:b/>
                <w:sz w:val="28"/>
                <w:lang w:eastAsia="en-US"/>
              </w:rPr>
              <w:t>2</w:t>
            </w:r>
            <w:r>
              <w:rPr>
                <w:rFonts w:ascii="Arial" w:eastAsia="宋体" w:hAnsi="Arial"/>
                <w:b/>
                <w:sz w:val="28"/>
                <w:lang w:eastAsia="en-US"/>
              </w:rPr>
              <w:t>1</w:t>
            </w:r>
          </w:p>
        </w:tc>
        <w:tc>
          <w:tcPr>
            <w:tcW w:w="721" w:type="dxa"/>
          </w:tcPr>
          <w:p w14:paraId="38A1F4D7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3AA264" w14:textId="6323B138" w:rsidR="007001E7" w:rsidRDefault="00150A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val="en-US" w:eastAsia="zh-CN"/>
              </w:rPr>
            </w:pPr>
            <w:r w:rsidRPr="00150AE9">
              <w:rPr>
                <w:rFonts w:ascii="Arial" w:eastAsia="宋体" w:hAnsi="Arial"/>
                <w:b/>
                <w:sz w:val="28"/>
                <w:highlight w:val="yellow"/>
                <w:lang w:val="en-US" w:eastAsia="zh-CN"/>
              </w:rPr>
              <w:t>XX</w:t>
            </w:r>
            <w:r>
              <w:rPr>
                <w:rFonts w:ascii="Arial" w:eastAsia="宋体" w:hAnsi="Arial"/>
                <w:b/>
                <w:sz w:val="28"/>
                <w:lang w:val="en-US" w:eastAsia="zh-CN"/>
              </w:rPr>
              <w:t>X</w:t>
            </w:r>
          </w:p>
        </w:tc>
        <w:tc>
          <w:tcPr>
            <w:tcW w:w="709" w:type="dxa"/>
          </w:tcPr>
          <w:p w14:paraId="3C749857" w14:textId="77777777" w:rsidR="007001E7" w:rsidRDefault="001E0C91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051C6B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sz w:val="24"/>
                <w:szCs w:val="24"/>
                <w:lang w:val="en-US" w:eastAsia="zh-CN"/>
              </w:rPr>
            </w:pPr>
            <w:r>
              <w:rPr>
                <w:rFonts w:ascii="Arial" w:eastAsia="宋体" w:hAnsi="Arial"/>
                <w:b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F201468" w14:textId="77777777" w:rsidR="007001E7" w:rsidRDefault="001E0C91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BBA3F6" w14:textId="5A50491F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28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17</w:t>
            </w:r>
            <w:r>
              <w:rPr>
                <w:rFonts w:ascii="Arial" w:eastAsia="宋体" w:hAnsi="Arial"/>
                <w:b/>
                <w:sz w:val="28"/>
                <w:lang w:eastAsia="en-US"/>
              </w:rPr>
              <w:t>.</w:t>
            </w:r>
            <w:r w:rsidR="00150AE9" w:rsidRPr="00150AE9">
              <w:rPr>
                <w:rFonts w:ascii="Arial" w:eastAsia="宋体" w:hAnsi="Arial"/>
                <w:b/>
                <w:sz w:val="28"/>
                <w:highlight w:val="yellow"/>
                <w:lang w:val="en-US" w:eastAsia="zh-CN"/>
              </w:rPr>
              <w:t>1</w:t>
            </w:r>
            <w:r>
              <w:rPr>
                <w:rFonts w:ascii="Arial" w:eastAsia="宋体" w:hAnsi="Arial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8DE776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7001E7" w14:paraId="0CE718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EB7B54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7001E7" w14:paraId="35C2E27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9F63C3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lang w:eastAsia="en-US"/>
              </w:rPr>
            </w:pPr>
            <w:r>
              <w:rPr>
                <w:rFonts w:ascii="Arial" w:eastAsia="宋体" w:hAnsi="Arial" w:cs="Arial"/>
                <w:i/>
                <w:lang w:eastAsia="en-US"/>
              </w:rPr>
              <w:t xml:space="preserve">For </w:t>
            </w:r>
            <w:hyperlink r:id="rId12" w:anchor="_blank" w:history="1"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  <w:lang w:eastAsia="en-US"/>
                </w:rPr>
                <w:t>L</w:t>
              </w:r>
              <w:bookmarkEnd w:id="0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  <w:lang w:eastAsia="en-US"/>
                </w:rPr>
                <w:t>P</w:t>
              </w:r>
            </w:hyperlink>
            <w:r>
              <w:rPr>
                <w:rFonts w:ascii="Arial" w:eastAsia="宋体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eastAsia="宋体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/>
                <w:i/>
                <w:lang w:eastAsia="en-US"/>
              </w:rPr>
              <w:br/>
            </w:r>
            <w:hyperlink r:id="rId13" w:history="1">
              <w:r>
                <w:rPr>
                  <w:rFonts w:ascii="Arial" w:eastAsia="宋体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ascii="Arial" w:eastAsia="宋体" w:hAnsi="Arial" w:cs="Arial"/>
                <w:i/>
                <w:lang w:eastAsia="en-US"/>
              </w:rPr>
              <w:t>.</w:t>
            </w:r>
          </w:p>
        </w:tc>
      </w:tr>
      <w:tr w:rsidR="007001E7" w14:paraId="5F1447AC" w14:textId="77777777">
        <w:tc>
          <w:tcPr>
            <w:tcW w:w="9641" w:type="dxa"/>
            <w:gridSpan w:val="9"/>
          </w:tcPr>
          <w:p w14:paraId="1077CD86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</w:tbl>
    <w:p w14:paraId="280E81F4" w14:textId="77777777" w:rsidR="007001E7" w:rsidRDefault="007001E7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01E7" w14:paraId="4A9468F0" w14:textId="77777777">
        <w:tc>
          <w:tcPr>
            <w:tcW w:w="2835" w:type="dxa"/>
          </w:tcPr>
          <w:p w14:paraId="4F9C39C4" w14:textId="77777777" w:rsidR="007001E7" w:rsidRDefault="001E0C91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7610306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BDC976" w14:textId="77777777" w:rsidR="007001E7" w:rsidRDefault="007001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E663E5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u w:val="single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933296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6508A1FF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u w:val="single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3B9712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1F4270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44A5AC" w14:textId="77777777" w:rsidR="007001E7" w:rsidRDefault="007001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lang w:eastAsia="en-US"/>
              </w:rPr>
            </w:pPr>
          </w:p>
        </w:tc>
      </w:tr>
    </w:tbl>
    <w:p w14:paraId="3A8A9488" w14:textId="77777777" w:rsidR="007001E7" w:rsidRDefault="007001E7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01E7" w14:paraId="16590CEF" w14:textId="77777777">
        <w:tc>
          <w:tcPr>
            <w:tcW w:w="9640" w:type="dxa"/>
            <w:gridSpan w:val="11"/>
          </w:tcPr>
          <w:p w14:paraId="7170FAF9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7001E7" w14:paraId="181D7FF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51E4A5" w14:textId="77777777" w:rsidR="007001E7" w:rsidRDefault="001E0C9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Title:</w:t>
            </w:r>
            <w:r>
              <w:rPr>
                <w:rFonts w:ascii="Arial" w:eastAsia="宋体" w:hAnsi="Arial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D7424" w14:textId="32BCDEFA" w:rsidR="007001E7" w:rsidRDefault="005146A0">
            <w:pPr>
              <w:keepNext/>
              <w:keepLines/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sz w:val="18"/>
                <w:lang w:val="en-US" w:eastAsia="zh-CN"/>
              </w:rPr>
            </w:pPr>
            <w:r w:rsidRPr="005146A0">
              <w:rPr>
                <w:rFonts w:ascii="Arial" w:eastAsia="宋体" w:hAnsi="Arial"/>
                <w:sz w:val="18"/>
                <w:lang w:val="en-US" w:eastAsia="zh-CN"/>
              </w:rPr>
              <w:t>Correction on the stored RSRP for TA validation</w:t>
            </w:r>
          </w:p>
        </w:tc>
      </w:tr>
      <w:tr w:rsidR="007001E7" w14:paraId="3DA8BA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C3F0F1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F13D4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7001E7" w14:paraId="514789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115901" w14:textId="77777777" w:rsidR="007001E7" w:rsidRDefault="001E0C9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903B80" w14:textId="67296551" w:rsidR="007001E7" w:rsidRDefault="00150AE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val="en-US" w:eastAsia="zh-CN"/>
              </w:rPr>
              <w:t>Xiaomi</w:t>
            </w:r>
          </w:p>
        </w:tc>
      </w:tr>
      <w:tr w:rsidR="007001E7" w14:paraId="52B7A4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82F648" w14:textId="77777777" w:rsidR="007001E7" w:rsidRDefault="001E0C9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2EEFEF" w14:textId="368E93A2" w:rsidR="007001E7" w:rsidRDefault="002A471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zh-CN"/>
              </w:rPr>
              <w:t>R2</w:t>
            </w:r>
          </w:p>
        </w:tc>
      </w:tr>
      <w:tr w:rsidR="007001E7" w14:paraId="73BE32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2DB183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FDC95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7001E7" w14:paraId="7A455F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B165E7" w14:textId="77777777" w:rsidR="007001E7" w:rsidRDefault="001E0C9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3C3D" w14:textId="2B49ED3F" w:rsidR="007001E7" w:rsidRDefault="00A4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  <w:r w:rsidRPr="00A42271">
              <w:rPr>
                <w:rFonts w:ascii="Arial" w:eastAsia="宋体" w:hAnsi="Arial"/>
                <w:lang w:eastAsia="zh-CN"/>
              </w:rPr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14:paraId="59D6CA86" w14:textId="77777777" w:rsidR="007001E7" w:rsidRDefault="007001E7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452C5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880C1C" w14:textId="5CA7CA88" w:rsidR="007001E7" w:rsidRDefault="001E0C91" w:rsidP="00A717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val="en-US" w:eastAsia="en-US"/>
              </w:rPr>
            </w:pPr>
            <w:r>
              <w:rPr>
                <w:rFonts w:ascii="Arial" w:eastAsia="宋体" w:hAnsi="Arial"/>
                <w:lang w:eastAsia="en-US"/>
              </w:rPr>
              <w:t>20</w:t>
            </w:r>
            <w:r>
              <w:rPr>
                <w:rFonts w:ascii="Arial" w:eastAsia="宋体" w:hAnsi="Arial" w:hint="eastAsia"/>
                <w:lang w:eastAsia="zh-CN"/>
              </w:rPr>
              <w:t>2</w:t>
            </w:r>
            <w:r>
              <w:rPr>
                <w:rFonts w:ascii="Arial" w:eastAsia="宋体" w:hAnsi="Arial"/>
                <w:lang w:val="en-US" w:eastAsia="zh-CN"/>
              </w:rPr>
              <w:t>2</w:t>
            </w:r>
            <w:r>
              <w:rPr>
                <w:rFonts w:ascii="Arial" w:eastAsia="宋体" w:hAnsi="Arial"/>
                <w:lang w:eastAsia="en-US"/>
              </w:rPr>
              <w:t>-</w:t>
            </w:r>
            <w:r w:rsidR="00A71775">
              <w:rPr>
                <w:rFonts w:ascii="Arial" w:eastAsia="宋体" w:hAnsi="Arial"/>
                <w:lang w:eastAsia="zh-CN"/>
              </w:rPr>
              <w:t>8</w:t>
            </w:r>
            <w:r>
              <w:rPr>
                <w:rFonts w:ascii="Arial" w:eastAsia="宋体" w:hAnsi="Arial"/>
                <w:lang w:eastAsia="zh-CN"/>
              </w:rPr>
              <w:t>-</w:t>
            </w:r>
            <w:r w:rsidR="00A71775">
              <w:rPr>
                <w:rFonts w:ascii="Arial" w:eastAsia="宋体" w:hAnsi="Arial"/>
                <w:lang w:eastAsia="zh-CN"/>
              </w:rPr>
              <w:t>8</w:t>
            </w:r>
          </w:p>
        </w:tc>
      </w:tr>
      <w:tr w:rsidR="007001E7" w14:paraId="4A333C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5B1C48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C58CB81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4583C311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ADF4DA6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B2B76B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7001E7" w14:paraId="52DECB0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AE19B2" w14:textId="77777777" w:rsidR="007001E7" w:rsidRDefault="001E0C9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1C7EE1" w14:textId="77777777" w:rsidR="007001E7" w:rsidRDefault="001E0C91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>
              <w:rPr>
                <w:rFonts w:ascii="Arial" w:eastAsia="宋体" w:hAnsi="Arial"/>
                <w:b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3C66F1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5DFEE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C5FAA" w14:textId="77777777" w:rsidR="007001E7" w:rsidRDefault="001E0C9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fldChar w:fldCharType="begin"/>
            </w:r>
            <w:r>
              <w:rPr>
                <w:rFonts w:ascii="Arial" w:eastAsia="宋体" w:hAnsi="Arial"/>
                <w:lang w:eastAsia="en-US"/>
              </w:rPr>
              <w:instrText xml:space="preserve"> DOCPROPERTY  Release  \* MERGEFORMAT </w:instrText>
            </w:r>
            <w:r>
              <w:rPr>
                <w:rFonts w:ascii="Arial" w:eastAsia="宋体" w:hAnsi="Arial"/>
                <w:lang w:eastAsia="en-US"/>
              </w:rPr>
              <w:fldChar w:fldCharType="separate"/>
            </w:r>
            <w:r>
              <w:rPr>
                <w:rFonts w:ascii="Arial" w:eastAsia="宋体" w:hAnsi="Arial"/>
                <w:lang w:eastAsia="en-US"/>
              </w:rPr>
              <w:t>Rel-</w:t>
            </w:r>
            <w:r>
              <w:rPr>
                <w:rFonts w:ascii="Arial" w:eastAsia="宋体" w:hAnsi="Arial"/>
                <w:lang w:eastAsia="en-US"/>
              </w:rPr>
              <w:fldChar w:fldCharType="end"/>
            </w:r>
            <w:r>
              <w:rPr>
                <w:rFonts w:ascii="Arial" w:eastAsia="宋体" w:hAnsi="Arial"/>
                <w:lang w:eastAsia="en-US"/>
              </w:rPr>
              <w:t>1</w:t>
            </w:r>
            <w:r>
              <w:rPr>
                <w:rFonts w:ascii="Arial" w:eastAsia="宋体" w:hAnsi="Arial"/>
                <w:lang w:eastAsia="zh-CN"/>
              </w:rPr>
              <w:t>7</w:t>
            </w:r>
          </w:p>
        </w:tc>
      </w:tr>
      <w:tr w:rsidR="007001E7" w14:paraId="62BABD0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20D12B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054CD8" w14:textId="77777777" w:rsidR="007001E7" w:rsidRDefault="001E0C91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sz w:val="18"/>
                <w:lang w:eastAsia="en-US"/>
              </w:rPr>
            </w:pP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eastAsia="宋体" w:hAnsi="Arial"/>
                <w:b/>
                <w:i/>
                <w:sz w:val="18"/>
                <w:lang w:eastAsia="en-US"/>
              </w:rPr>
              <w:br/>
              <w:t>F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 (correction)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release)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1C61B55D" w14:textId="77777777" w:rsidR="007001E7" w:rsidRDefault="001E0C91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eastAsia="宋体" w:hAnsi="Arial"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>
                <w:rPr>
                  <w:rFonts w:ascii="Arial" w:eastAsia="宋体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>
              <w:rPr>
                <w:rFonts w:ascii="Arial" w:eastAsia="宋体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7781C8" w14:textId="77777777" w:rsidR="007001E7" w:rsidRDefault="001E0C91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sz w:val="18"/>
                <w:lang w:eastAsia="en-US"/>
              </w:rPr>
            </w:pP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Rel-8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8)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Rel-9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9)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Rel-10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10)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Rel-11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11)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…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Rel-15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15)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Rel-16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16)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Rel-17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17)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Rel-18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18)</w:t>
            </w:r>
          </w:p>
        </w:tc>
      </w:tr>
      <w:tr w:rsidR="007001E7" w14:paraId="0B8F95C9" w14:textId="77777777">
        <w:tc>
          <w:tcPr>
            <w:tcW w:w="1843" w:type="dxa"/>
          </w:tcPr>
          <w:p w14:paraId="30F3B567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1082F8CD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7001E7" w14:paraId="0695FFBE" w14:textId="77777777">
        <w:trPr>
          <w:trHeight w:val="5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71F42C" w14:textId="77777777" w:rsidR="007001E7" w:rsidRDefault="001E0C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DCAA56" w14:textId="22236CAD" w:rsidR="007001E7" w:rsidRDefault="0044777E" w:rsidP="00390F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>According to the RAN</w:t>
            </w:r>
            <w:r w:rsidR="005A04B0">
              <w:rPr>
                <w:rFonts w:ascii="Arial" w:eastAsia="宋体" w:hAnsi="Arial" w:cs="Arial"/>
                <w:lang w:val="en-US" w:eastAsia="zh-CN"/>
              </w:rPr>
              <w:t>4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="005A04B0">
              <w:rPr>
                <w:rFonts w:ascii="Arial" w:eastAsia="宋体" w:hAnsi="Arial" w:cs="Arial"/>
                <w:lang w:val="en-US" w:eastAsia="zh-CN"/>
              </w:rPr>
              <w:t>LS for SDT TA validation in</w:t>
            </w:r>
            <w:r w:rsidR="00C1220F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hyperlink r:id="rId15" w:tgtFrame="_blank" w:history="1">
              <w:r w:rsidR="00162DBF" w:rsidRPr="00162DBF">
                <w:rPr>
                  <w:rFonts w:eastAsia="宋体"/>
                  <w:lang w:val="en-US" w:eastAsia="zh-CN"/>
                </w:rPr>
                <w:t>R4-2211122</w:t>
              </w:r>
            </w:hyperlink>
            <w:r>
              <w:rPr>
                <w:rFonts w:ascii="Arial" w:eastAsia="宋体" w:hAnsi="Arial" w:cs="Arial"/>
                <w:lang w:val="en-US" w:eastAsia="zh-CN"/>
              </w:rPr>
              <w:t xml:space="preserve">, </w:t>
            </w:r>
            <w:r w:rsidR="00DC7776">
              <w:rPr>
                <w:rFonts w:ascii="Arial" w:eastAsia="宋体" w:hAnsi="Arial" w:cs="Arial"/>
                <w:lang w:val="en-US" w:eastAsia="zh-CN"/>
              </w:rPr>
              <w:t xml:space="preserve">the </w:t>
            </w:r>
            <w:r w:rsidR="00DC7776">
              <w:rPr>
                <w:rFonts w:ascii="Arial" w:eastAsia="宋体" w:hAnsi="Arial" w:cs="Arial" w:hint="eastAsia"/>
                <w:lang w:val="en-US" w:eastAsia="zh-CN"/>
              </w:rPr>
              <w:t>T1</w:t>
            </w:r>
            <w:r w:rsidR="00DC7776">
              <w:rPr>
                <w:rFonts w:ascii="Arial" w:eastAsia="宋体" w:hAnsi="Arial" w:cs="Arial"/>
                <w:lang w:val="en-US" w:eastAsia="zh-CN"/>
              </w:rPr>
              <w:t xml:space="preserve"> timing when the reference (or stored) RSRP for TA validation includes the followings</w:t>
            </w:r>
            <w:r>
              <w:rPr>
                <w:rFonts w:ascii="Arial" w:eastAsia="宋体" w:hAnsi="Arial" w:cs="Arial"/>
                <w:lang w:val="en-US" w:eastAsia="zh-CN"/>
              </w:rPr>
              <w:t>.</w:t>
            </w:r>
          </w:p>
          <w:p w14:paraId="5F963D13" w14:textId="77777777" w:rsidR="004F5C82" w:rsidRDefault="004F5C82" w:rsidP="004F5C82">
            <w:pPr>
              <w:pStyle w:val="ListParagraph"/>
              <w:widowControl/>
              <w:numPr>
                <w:ilvl w:val="0"/>
                <w:numId w:val="4"/>
              </w:numPr>
              <w:spacing w:after="120"/>
              <w:ind w:firstLineChars="0"/>
              <w:jc w:val="left"/>
              <w:rPr>
                <w:szCs w:val="24"/>
                <w:lang w:eastAsia="zh-CN"/>
              </w:rPr>
            </w:pPr>
            <w:r>
              <w:rPr>
                <w:szCs w:val="24"/>
              </w:rPr>
              <w:t>When changing from RRC_CONNECTED to RRC_INACTIVE state, T1 is the time when RRCRelease with CG-SDT configuration is received</w:t>
            </w:r>
          </w:p>
          <w:p w14:paraId="21B1F631" w14:textId="77777777" w:rsidR="004F5C82" w:rsidRDefault="004F5C82" w:rsidP="004F5C82">
            <w:pPr>
              <w:pStyle w:val="ListParagraph"/>
              <w:widowControl/>
              <w:numPr>
                <w:ilvl w:val="0"/>
                <w:numId w:val="4"/>
              </w:numPr>
              <w:spacing w:after="120"/>
              <w:ind w:firstLineChars="0"/>
              <w:jc w:val="left"/>
            </w:pPr>
            <w:r>
              <w:rPr>
                <w:szCs w:val="24"/>
              </w:rPr>
              <w:t>If TA command is received while in RRC_INACTIVE state, T1 is the time when the latest MAC CE TA command is received</w:t>
            </w:r>
          </w:p>
          <w:p w14:paraId="275BC4B4" w14:textId="402CDEB2" w:rsidR="0044777E" w:rsidRPr="00C1220F" w:rsidRDefault="00E55DEC" w:rsidP="001976CD">
            <w:pPr>
              <w:pStyle w:val="B1"/>
              <w:ind w:left="0" w:firstLine="0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However </w:t>
            </w:r>
            <w:r w:rsidR="001976CD">
              <w:rPr>
                <w:rFonts w:ascii="Arial" w:eastAsia="宋体" w:hAnsi="Arial" w:cs="Arial"/>
                <w:lang w:val="en-US" w:eastAsia="zh-CN"/>
              </w:rPr>
              <w:t xml:space="preserve">the timing when </w:t>
            </w:r>
            <w:r w:rsidR="001976CD" w:rsidRPr="001976CD">
              <w:rPr>
                <w:rFonts w:ascii="Arial" w:eastAsia="宋体" w:hAnsi="Arial" w:cs="Arial"/>
                <w:lang w:val="en-US" w:eastAsia="zh-CN"/>
              </w:rPr>
              <w:t>TA command is received while in RRC_INACTIVE state</w:t>
            </w:r>
            <w:r w:rsidR="001976CD">
              <w:rPr>
                <w:rFonts w:ascii="Arial" w:eastAsia="宋体" w:hAnsi="Arial" w:cs="Arial"/>
                <w:lang w:val="en-US" w:eastAsia="zh-CN"/>
              </w:rPr>
              <w:t xml:space="preserve"> is missing for </w:t>
            </w:r>
            <w:r>
              <w:rPr>
                <w:rFonts w:ascii="Arial" w:eastAsia="宋体" w:hAnsi="Arial" w:cs="Arial"/>
                <w:lang w:val="en-US" w:eastAsia="zh-CN"/>
              </w:rPr>
              <w:t>the reference (or stored) RSRP for TA validation</w:t>
            </w:r>
            <w:r w:rsidR="000F24E6">
              <w:rPr>
                <w:rFonts w:ascii="Arial" w:eastAsia="宋体" w:hAnsi="Arial" w:cs="Arial"/>
                <w:lang w:val="en-US" w:eastAsia="zh-CN"/>
              </w:rPr>
              <w:t xml:space="preserve"> in the MAC specification</w:t>
            </w:r>
            <w:bookmarkStart w:id="1" w:name="_GoBack"/>
            <w:bookmarkEnd w:id="1"/>
            <w:r w:rsidR="002C00BE">
              <w:rPr>
                <w:rFonts w:ascii="Arial" w:eastAsia="宋体" w:hAnsi="Arial" w:cs="Arial"/>
                <w:lang w:val="en-US" w:eastAsia="zh-CN"/>
              </w:rPr>
              <w:t>.</w:t>
            </w:r>
          </w:p>
        </w:tc>
      </w:tr>
      <w:tr w:rsidR="007001E7" w14:paraId="1C9323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0C10A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A6C22" w14:textId="77777777" w:rsidR="007001E7" w:rsidRPr="00722B2D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8"/>
                <w:szCs w:val="8"/>
                <w:lang w:eastAsia="en-US"/>
              </w:rPr>
            </w:pPr>
          </w:p>
        </w:tc>
      </w:tr>
      <w:tr w:rsidR="007001E7" w14:paraId="16315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4D1F7" w14:textId="77777777" w:rsidR="007001E7" w:rsidRDefault="001E0C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EB192B" w14:textId="0EBA27BF" w:rsidR="007001E7" w:rsidRPr="00722B2D" w:rsidRDefault="00DC331F" w:rsidP="006A0F72">
            <w:pPr>
              <w:pStyle w:val="B1"/>
              <w:ind w:left="0" w:firstLine="0"/>
              <w:rPr>
                <w:rFonts w:ascii="Arial" w:eastAsia="宋体" w:hAnsi="Arial" w:cs="Arial"/>
                <w:lang w:val="en-US" w:eastAsia="en-US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In section 5.27.2, </w:t>
            </w:r>
            <w:r w:rsidR="005F3657" w:rsidRPr="005F3657">
              <w:rPr>
                <w:rFonts w:ascii="Arial" w:eastAsia="宋体" w:hAnsi="Arial" w:cs="Arial"/>
                <w:lang w:val="en-US" w:eastAsia="zh-CN"/>
              </w:rPr>
              <w:t>upon the reception of Timing Advance Command MAC CE,</w:t>
            </w:r>
            <w:r w:rsidR="005F3657">
              <w:rPr>
                <w:rFonts w:ascii="Arial" w:eastAsia="宋体" w:hAnsi="Arial" w:cs="Arial"/>
                <w:lang w:val="en-US" w:eastAsia="zh-CN"/>
              </w:rPr>
              <w:t xml:space="preserve"> the UE stores </w:t>
            </w:r>
            <w:r w:rsidR="005F3657" w:rsidRPr="005F3657">
              <w:rPr>
                <w:rFonts w:ascii="Arial" w:eastAsia="宋体" w:hAnsi="Arial" w:cs="Arial"/>
                <w:lang w:val="en-US" w:eastAsia="zh-CN"/>
              </w:rPr>
              <w:t>the RSRP of the downlink pathloss reference</w:t>
            </w:r>
            <w:r w:rsidR="005F3657">
              <w:rPr>
                <w:rFonts w:ascii="Arial" w:eastAsia="宋体" w:hAnsi="Arial" w:cs="Arial"/>
                <w:lang w:val="en-US" w:eastAsia="zh-CN"/>
              </w:rPr>
              <w:t>, which is</w:t>
            </w:r>
            <w:r w:rsidR="006A0F72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="005F3657">
              <w:rPr>
                <w:rFonts w:ascii="Arial" w:eastAsia="宋体" w:hAnsi="Arial" w:cs="Arial"/>
                <w:lang w:val="en-US" w:eastAsia="zh-CN"/>
              </w:rPr>
              <w:t>compared with subsequent RSRP</w:t>
            </w:r>
            <w:r w:rsidR="008C7F04">
              <w:rPr>
                <w:rFonts w:ascii="Arial" w:eastAsia="宋体" w:hAnsi="Arial" w:cs="Arial"/>
                <w:lang w:val="en-US" w:eastAsia="zh-CN"/>
              </w:rPr>
              <w:t xml:space="preserve"> for TA validation</w:t>
            </w:r>
            <w:r w:rsidR="002D01B4">
              <w:rPr>
                <w:rFonts w:ascii="Arial" w:eastAsia="宋体" w:hAnsi="Arial" w:cs="Arial"/>
                <w:lang w:val="en-US" w:eastAsia="zh-CN"/>
              </w:rPr>
              <w:t xml:space="preserve"> of CG-SDT.</w:t>
            </w:r>
          </w:p>
        </w:tc>
      </w:tr>
      <w:tr w:rsidR="007001E7" w14:paraId="33C123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87B6F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45E43" w14:textId="77777777" w:rsidR="007001E7" w:rsidRPr="00722B2D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8"/>
                <w:szCs w:val="8"/>
                <w:lang w:eastAsia="en-US"/>
              </w:rPr>
            </w:pPr>
          </w:p>
        </w:tc>
      </w:tr>
      <w:tr w:rsidR="007001E7" w14:paraId="5C6D8B9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876C28" w14:textId="77777777" w:rsidR="007001E7" w:rsidRDefault="001E0C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5D874" w14:textId="1E69A364" w:rsidR="007001E7" w:rsidRPr="00722B2D" w:rsidRDefault="003A10DF" w:rsidP="0092745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>T</w:t>
            </w:r>
            <w:r w:rsidR="00AD40B0">
              <w:rPr>
                <w:rFonts w:ascii="Arial" w:eastAsia="宋体" w:hAnsi="Arial" w:cs="Arial"/>
                <w:lang w:val="en-US" w:eastAsia="zh-CN"/>
              </w:rPr>
              <w:t>he reference (or stored) RSRP for TA validation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cannot be the RSRP </w:t>
            </w:r>
            <w:r w:rsidR="00917A15">
              <w:rPr>
                <w:rFonts w:ascii="Arial" w:eastAsia="宋体" w:hAnsi="Arial" w:cs="Arial"/>
                <w:lang w:val="en-US" w:eastAsia="zh-CN"/>
              </w:rPr>
              <w:t xml:space="preserve">measured 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at the time when when </w:t>
            </w:r>
            <w:r w:rsidRPr="001976CD">
              <w:rPr>
                <w:rFonts w:ascii="Arial" w:eastAsia="宋体" w:hAnsi="Arial" w:cs="Arial"/>
                <w:lang w:val="en-US" w:eastAsia="zh-CN"/>
              </w:rPr>
              <w:t>TA command is received</w:t>
            </w:r>
            <w:r>
              <w:rPr>
                <w:rFonts w:ascii="Arial" w:eastAsia="宋体" w:hAnsi="Arial" w:cs="Arial"/>
                <w:lang w:val="en-US" w:eastAsia="zh-CN"/>
              </w:rPr>
              <w:t>.</w:t>
            </w:r>
          </w:p>
        </w:tc>
      </w:tr>
      <w:tr w:rsidR="007001E7" w14:paraId="0321FA5E" w14:textId="77777777">
        <w:tc>
          <w:tcPr>
            <w:tcW w:w="2694" w:type="dxa"/>
            <w:gridSpan w:val="2"/>
          </w:tcPr>
          <w:p w14:paraId="71911B8F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6DB38E1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7001E7" w14:paraId="3C14A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E8778" w14:textId="77777777" w:rsidR="007001E7" w:rsidRDefault="001E0C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FDD96" w14:textId="4B11295E" w:rsidR="007001E7" w:rsidRDefault="000063A0" w:rsidP="00A8085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val="en-US" w:eastAsia="en-US"/>
              </w:rPr>
            </w:pPr>
            <w:r>
              <w:rPr>
                <w:rFonts w:ascii="Arial" w:eastAsia="宋体" w:hAnsi="Arial"/>
                <w:lang w:val="en-US" w:eastAsia="zh-CN"/>
              </w:rPr>
              <w:t>5.</w:t>
            </w:r>
            <w:r w:rsidR="00A80850">
              <w:rPr>
                <w:rFonts w:ascii="Arial" w:eastAsia="宋体" w:hAnsi="Arial"/>
                <w:lang w:val="en-US" w:eastAsia="zh-CN"/>
              </w:rPr>
              <w:t>27.2</w:t>
            </w:r>
          </w:p>
        </w:tc>
      </w:tr>
      <w:tr w:rsidR="007001E7" w14:paraId="66C1D2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D778F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04A5F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7001E7" w14:paraId="2C4C4D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2F34F" w14:textId="77777777" w:rsidR="007001E7" w:rsidRDefault="007001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2CECF9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>
              <w:rPr>
                <w:rFonts w:ascii="Arial" w:eastAsia="宋体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8BED0A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>
              <w:rPr>
                <w:rFonts w:ascii="Arial" w:eastAsia="宋体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11177A5" w14:textId="77777777" w:rsidR="007001E7" w:rsidRDefault="007001E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27B4B5" w14:textId="77777777" w:rsidR="007001E7" w:rsidRDefault="007001E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7001E7" w14:paraId="76B4CA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F9DF5" w14:textId="77777777" w:rsidR="007001E7" w:rsidRDefault="001E0C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9B7EF1" w14:textId="77777777" w:rsidR="007001E7" w:rsidRDefault="007001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1D391" w14:textId="77777777" w:rsidR="007001E7" w:rsidRDefault="001E0C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caps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4FE50B9" w14:textId="77777777" w:rsidR="007001E7" w:rsidRDefault="001E0C9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 xml:space="preserve"> Other core specifications</w:t>
            </w:r>
            <w:r>
              <w:rPr>
                <w:rFonts w:ascii="Arial" w:eastAsia="宋体" w:hAnsi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B8406" w14:textId="77777777" w:rsidR="007001E7" w:rsidRDefault="001E0C9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 xml:space="preserve">TS/TR ... CR ... </w:t>
            </w:r>
          </w:p>
        </w:tc>
      </w:tr>
      <w:tr w:rsidR="007001E7" w14:paraId="565C72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C2E90" w14:textId="77777777" w:rsidR="007001E7" w:rsidRDefault="001E0C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316F8" w14:textId="77777777" w:rsidR="007001E7" w:rsidRDefault="007001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4D49A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2CCEDBC" w14:textId="77777777" w:rsidR="007001E7" w:rsidRDefault="001E0C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944AD" w14:textId="77777777" w:rsidR="007001E7" w:rsidRDefault="001E0C9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 xml:space="preserve">TS/TR ... CR ... </w:t>
            </w:r>
          </w:p>
        </w:tc>
      </w:tr>
      <w:tr w:rsidR="007001E7" w14:paraId="4F38F2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51194" w14:textId="77777777" w:rsidR="007001E7" w:rsidRDefault="001E0C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024DE" w14:textId="77777777" w:rsidR="007001E7" w:rsidRDefault="007001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34B24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9566C89" w14:textId="77777777" w:rsidR="007001E7" w:rsidRDefault="001E0C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8E900C" w14:textId="77777777" w:rsidR="007001E7" w:rsidRDefault="001E0C9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 xml:space="preserve">TS/TR ... CR ... </w:t>
            </w:r>
          </w:p>
        </w:tc>
      </w:tr>
      <w:tr w:rsidR="007001E7" w14:paraId="1AF479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59A26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77AF1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7001E7" w14:paraId="7BBDCFE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D2083" w14:textId="77777777" w:rsidR="007001E7" w:rsidRDefault="001E0C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51044" w14:textId="77777777" w:rsidR="007001E7" w:rsidRDefault="007001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7001E7" w14:paraId="63DB9B8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DDAA88" w14:textId="77777777" w:rsidR="007001E7" w:rsidRDefault="007001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1E40689" w14:textId="77777777" w:rsidR="007001E7" w:rsidRDefault="007001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7001E7" w14:paraId="0BA2B9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EA30C7" w14:textId="77777777" w:rsidR="007001E7" w:rsidRDefault="001E0C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E3EFA" w14:textId="77777777" w:rsidR="007001E7" w:rsidRDefault="001E0C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 w:cs="Arial"/>
                <w:szCs w:val="22"/>
                <w:lang w:eastAsia="en-US"/>
              </w:rPr>
              <w:t>.</w:t>
            </w:r>
          </w:p>
        </w:tc>
      </w:tr>
    </w:tbl>
    <w:p w14:paraId="7CC214B9" w14:textId="77777777" w:rsidR="007001E7" w:rsidRDefault="001E0C91">
      <w:pPr>
        <w:spacing w:after="0"/>
        <w:rPr>
          <w:ins w:id="2" w:author="董霏10217691" w:date="2022-04-23T20:27:00Z"/>
          <w:rFonts w:eastAsia="等线"/>
          <w:lang w:eastAsia="zh-CN"/>
        </w:rPr>
      </w:pPr>
      <w:ins w:id="3" w:author="董霏10217691" w:date="2022-04-23T20:27:00Z">
        <w:r>
          <w:rPr>
            <w:rFonts w:eastAsia="等线"/>
            <w:lang w:eastAsia="zh-CN"/>
          </w:rPr>
          <w:br w:type="page"/>
        </w:r>
      </w:ins>
    </w:p>
    <w:p w14:paraId="3CA2068D" w14:textId="77777777" w:rsidR="00000000" w:rsidRDefault="00636AF5">
      <w:pPr>
        <w:tabs>
          <w:tab w:val="left" w:pos="4217"/>
        </w:tabs>
        <w:spacing w:after="0"/>
        <w:rPr>
          <w:rFonts w:eastAsia="等线"/>
          <w:lang w:eastAsia="zh-CN"/>
          <w:rPrChange w:id="4" w:author="董霏10217691" w:date="2022-04-23T20:29:00Z">
            <w:rPr/>
          </w:rPrChange>
        </w:rPr>
        <w:sectPr w:rsidR="00000000" w:rsidSect="00F05FB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</w:sectPr>
        <w:pPrChange w:id="5" w:author="董霏10217691" w:date="2022-04-23T20:29:00Z">
          <w:pPr>
            <w:spacing w:after="0"/>
          </w:pPr>
        </w:pPrChange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7001E7" w14:paraId="35035FD9" w14:textId="77777777">
        <w:tc>
          <w:tcPr>
            <w:tcW w:w="14286" w:type="dxa"/>
            <w:shd w:val="clear" w:color="auto" w:fill="FFFF00"/>
            <w:vAlign w:val="center"/>
          </w:tcPr>
          <w:p w14:paraId="2EE2271D" w14:textId="6AAE1E8D" w:rsidR="007001E7" w:rsidRDefault="001E0C91" w:rsidP="004D6820">
            <w:pPr>
              <w:pStyle w:val="Heading3"/>
              <w:spacing w:before="100" w:beforeAutospacing="1" w:after="100" w:afterAutospacing="1"/>
              <w:ind w:left="0" w:firstLine="0"/>
              <w:jc w:val="center"/>
              <w:rPr>
                <w:b/>
                <w:bCs/>
                <w:i/>
                <w:iCs/>
              </w:rPr>
            </w:pPr>
            <w:bookmarkStart w:id="6" w:name="_Toc46487133"/>
            <w:bookmarkStart w:id="7" w:name="_Toc20425633"/>
            <w:bookmarkStart w:id="8" w:name="_Toc46439535"/>
            <w:bookmarkStart w:id="9" w:name="_Toc36836154"/>
            <w:bookmarkStart w:id="10" w:name="_Toc37067420"/>
            <w:bookmarkStart w:id="11" w:name="_Toc29321029"/>
            <w:bookmarkStart w:id="12" w:name="_Toc52838019"/>
            <w:bookmarkStart w:id="13" w:name="_Toc52837011"/>
            <w:bookmarkStart w:id="14" w:name="_Toc36843131"/>
            <w:bookmarkStart w:id="15" w:name="_Toc46444372"/>
            <w:bookmarkStart w:id="16" w:name="_Toc36756613"/>
            <w:bookmarkStart w:id="17" w:name="_Toc53006659"/>
            <w:r>
              <w:rPr>
                <w:b/>
                <w:bCs/>
                <w:i/>
                <w:iCs/>
              </w:rPr>
              <w:lastRenderedPageBreak/>
              <w:t>Start of the change</w:t>
            </w:r>
            <w:r w:rsidR="00765DC3">
              <w:rPr>
                <w:b/>
                <w:bCs/>
                <w:i/>
                <w:iCs/>
              </w:rPr>
              <w:t xml:space="preserve"> </w:t>
            </w:r>
          </w:p>
        </w:tc>
      </w:tr>
    </w:tbl>
    <w:p w14:paraId="0EAB18AA" w14:textId="77777777" w:rsidR="0059173C" w:rsidRPr="000B2AEF" w:rsidRDefault="0059173C" w:rsidP="0059173C">
      <w:pPr>
        <w:pStyle w:val="Heading3"/>
        <w:rPr>
          <w:rFonts w:eastAsia="等线"/>
          <w:lang w:eastAsia="zh-CN"/>
        </w:rPr>
      </w:pPr>
      <w:bookmarkStart w:id="18" w:name="_Toc109217657"/>
      <w:bookmarkStart w:id="19" w:name="_Toc60777459"/>
      <w:bookmarkStart w:id="20" w:name="_Toc60868229"/>
      <w:bookmarkStart w:id="21" w:name="_Toc60868240"/>
      <w:bookmarkStart w:id="22" w:name="_Toc60777448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0B2AEF">
        <w:rPr>
          <w:rFonts w:eastAsia="等线"/>
          <w:lang w:eastAsia="zh-CN"/>
        </w:rPr>
        <w:t>5.27.2</w:t>
      </w:r>
      <w:r w:rsidRPr="000B2AEF">
        <w:rPr>
          <w:rFonts w:eastAsia="等线"/>
          <w:lang w:eastAsia="zh-CN"/>
        </w:rPr>
        <w:tab/>
        <w:t>TA Validation for CG-SDT</w:t>
      </w:r>
      <w:bookmarkEnd w:id="18"/>
    </w:p>
    <w:p w14:paraId="54DDDD97" w14:textId="77777777" w:rsidR="0059173C" w:rsidRPr="000B2AEF" w:rsidRDefault="0059173C" w:rsidP="0059173C">
      <w:pPr>
        <w:rPr>
          <w:lang w:eastAsia="ko-KR"/>
        </w:rPr>
      </w:pPr>
      <w:r w:rsidRPr="000B2AEF">
        <w:rPr>
          <w:lang w:eastAsia="ko-KR"/>
        </w:rPr>
        <w:t>RRC configures the following parameters for validation for CG-SDT:</w:t>
      </w:r>
    </w:p>
    <w:p w14:paraId="5E8ACDA9" w14:textId="77777777" w:rsidR="0059173C" w:rsidRPr="000B2AEF" w:rsidRDefault="0059173C" w:rsidP="0059173C">
      <w:pPr>
        <w:pStyle w:val="B1"/>
        <w:rPr>
          <w:lang w:eastAsia="zh-CN"/>
        </w:rPr>
      </w:pPr>
      <w:r w:rsidRPr="000B2AEF">
        <w:rPr>
          <w:i/>
          <w:lang w:eastAsia="zh-CN"/>
        </w:rPr>
        <w:t>-</w:t>
      </w:r>
      <w:r w:rsidRPr="000B2AEF">
        <w:rPr>
          <w:i/>
          <w:lang w:eastAsia="zh-CN"/>
        </w:rPr>
        <w:tab/>
        <w:t>cg-SDT-RSRP-ChangeThreshold</w:t>
      </w:r>
      <w:r w:rsidRPr="000B2AEF">
        <w:rPr>
          <w:lang w:eastAsia="zh-CN"/>
        </w:rPr>
        <w:t>: RSRP threshold for the increase/decrease of RSRP for time alignment validation.</w:t>
      </w:r>
    </w:p>
    <w:p w14:paraId="0E00A424" w14:textId="77777777" w:rsidR="0059173C" w:rsidRPr="000B2AEF" w:rsidRDefault="0059173C" w:rsidP="0059173C">
      <w:pPr>
        <w:rPr>
          <w:rFonts w:eastAsia="等线"/>
          <w:lang w:eastAsia="zh-CN"/>
        </w:rPr>
      </w:pPr>
      <w:r w:rsidRPr="000B2AEF">
        <w:rPr>
          <w:rFonts w:eastAsia="等线"/>
          <w:lang w:eastAsia="zh-CN"/>
        </w:rPr>
        <w:t>The MAC entity shall, upon the reception of CG-SDT configuration:</w:t>
      </w:r>
    </w:p>
    <w:p w14:paraId="49A5A117" w14:textId="77777777" w:rsidR="0059173C" w:rsidRPr="000B2AEF" w:rsidRDefault="0059173C" w:rsidP="0059173C">
      <w:pPr>
        <w:pStyle w:val="B1"/>
        <w:rPr>
          <w:lang w:eastAsia="zh-CN"/>
        </w:rPr>
      </w:pPr>
      <w:r w:rsidRPr="000B2AEF">
        <w:rPr>
          <w:lang w:eastAsia="zh-CN"/>
        </w:rPr>
        <w:t>1&gt;</w:t>
      </w:r>
      <w:r w:rsidRPr="000B2AEF">
        <w:rPr>
          <w:lang w:eastAsia="zh-CN"/>
        </w:rPr>
        <w:tab/>
        <w:t xml:space="preserve">store the RSRP of the downlink pathloss reference derived based on the </w:t>
      </w:r>
      <w:r w:rsidRPr="000B2AEF">
        <w:rPr>
          <w:i/>
          <w:lang w:eastAsia="zh-CN"/>
        </w:rPr>
        <w:t>measObject</w:t>
      </w:r>
      <w:r w:rsidRPr="000B2AEF">
        <w:rPr>
          <w:lang w:eastAsia="zh-CN"/>
        </w:rPr>
        <w:t xml:space="preserve"> configured for the Serving Cell as in TS 38.331 [5].</w:t>
      </w:r>
    </w:p>
    <w:p w14:paraId="2F7A39A7" w14:textId="46468298" w:rsidR="00275F82" w:rsidRPr="000B2AEF" w:rsidRDefault="00275F82" w:rsidP="00275F82">
      <w:pPr>
        <w:rPr>
          <w:ins w:id="23" w:author="Xiaomi" w:date="2022-08-09T16:20:00Z"/>
          <w:rFonts w:eastAsia="等线"/>
          <w:lang w:eastAsia="zh-CN"/>
        </w:rPr>
      </w:pPr>
      <w:ins w:id="24" w:author="Xiaomi" w:date="2022-08-09T16:20:00Z">
        <w:r w:rsidRPr="000B2AEF">
          <w:rPr>
            <w:rFonts w:eastAsia="等线"/>
            <w:lang w:eastAsia="zh-CN"/>
          </w:rPr>
          <w:t xml:space="preserve">The MAC entity shall, upon the reception of </w:t>
        </w:r>
      </w:ins>
      <w:ins w:id="25" w:author="Xiaomi" w:date="2022-08-09T16:21:00Z">
        <w:r w:rsidR="00E441F2" w:rsidRPr="000B2AEF">
          <w:rPr>
            <w:noProof/>
          </w:rPr>
          <w:t>Timing Advance Command MAC CE</w:t>
        </w:r>
      </w:ins>
      <w:ins w:id="26" w:author="Xiaomi" w:date="2022-08-09T16:20:00Z">
        <w:r w:rsidRPr="000B2AEF">
          <w:rPr>
            <w:rFonts w:eastAsia="等线"/>
            <w:lang w:eastAsia="zh-CN"/>
          </w:rPr>
          <w:t>:</w:t>
        </w:r>
      </w:ins>
    </w:p>
    <w:p w14:paraId="67B2C9E1" w14:textId="5B44E882" w:rsidR="00275F82" w:rsidRDefault="00275F82" w:rsidP="00E441F2">
      <w:pPr>
        <w:pStyle w:val="B1"/>
        <w:rPr>
          <w:ins w:id="27" w:author="Xiaomi" w:date="2022-08-09T16:20:00Z"/>
          <w:rFonts w:eastAsia="等线"/>
          <w:lang w:eastAsia="zh-CN"/>
        </w:rPr>
      </w:pPr>
      <w:ins w:id="28" w:author="Xiaomi" w:date="2022-08-09T16:20:00Z">
        <w:r w:rsidRPr="000B2AEF">
          <w:rPr>
            <w:lang w:eastAsia="zh-CN"/>
          </w:rPr>
          <w:t>1&gt;</w:t>
        </w:r>
        <w:r w:rsidRPr="000B2AEF">
          <w:rPr>
            <w:lang w:eastAsia="zh-CN"/>
          </w:rPr>
          <w:tab/>
          <w:t>store the RSRP of the downlink pathloss reference</w:t>
        </w:r>
      </w:ins>
      <w:ins w:id="29" w:author="Xiaomi" w:date="2022-08-09T16:25:00Z">
        <w:r w:rsidR="00377F2C" w:rsidRPr="00377F2C">
          <w:rPr>
            <w:rFonts w:eastAsia="等线"/>
            <w:lang w:eastAsia="zh-CN"/>
          </w:rPr>
          <w:t xml:space="preserve"> </w:t>
        </w:r>
        <w:r w:rsidR="00377F2C" w:rsidRPr="000B2AEF">
          <w:rPr>
            <w:rFonts w:eastAsia="等线"/>
            <w:lang w:eastAsia="zh-CN"/>
          </w:rPr>
          <w:t xml:space="preserve">calculated as specified in </w:t>
        </w:r>
        <w:r w:rsidR="00377F2C" w:rsidRPr="000B2AEF">
          <w:rPr>
            <w:lang w:eastAsia="ko-KR"/>
          </w:rPr>
          <w:t>TS 38.133 [11]</w:t>
        </w:r>
      </w:ins>
      <w:ins w:id="30" w:author="Xiaomi" w:date="2022-08-09T16:20:00Z">
        <w:r w:rsidRPr="000B2AEF">
          <w:rPr>
            <w:lang w:eastAsia="zh-CN"/>
          </w:rPr>
          <w:t>.</w:t>
        </w:r>
      </w:ins>
    </w:p>
    <w:p w14:paraId="7221C90B" w14:textId="0B4EC39B" w:rsidR="0059173C" w:rsidRPr="000B2AEF" w:rsidRDefault="0059173C" w:rsidP="0059173C">
      <w:pPr>
        <w:rPr>
          <w:rFonts w:eastAsia="等线"/>
          <w:lang w:eastAsia="zh-CN"/>
        </w:rPr>
      </w:pPr>
      <w:r w:rsidRPr="000B2AEF">
        <w:rPr>
          <w:rFonts w:eastAsia="等线"/>
          <w:lang w:eastAsia="zh-CN"/>
        </w:rPr>
        <w:t>The MAC entity shall consider the TA of the initial CG-SDT transmission with CCCH message to be valid when the following conditions are fulfilled:</w:t>
      </w:r>
    </w:p>
    <w:p w14:paraId="152A9519" w14:textId="77777777" w:rsidR="0059173C" w:rsidRPr="000B2AEF" w:rsidRDefault="0059173C" w:rsidP="0059173C">
      <w:pPr>
        <w:pStyle w:val="B1"/>
        <w:rPr>
          <w:rFonts w:eastAsia="等线"/>
          <w:lang w:eastAsia="zh-CN"/>
        </w:rPr>
      </w:pPr>
      <w:r w:rsidRPr="000B2AEF">
        <w:rPr>
          <w:rFonts w:eastAsia="等线"/>
          <w:lang w:eastAsia="zh-CN"/>
        </w:rPr>
        <w:t>1&gt;</w:t>
      </w:r>
      <w:r w:rsidRPr="000B2AEF">
        <w:rPr>
          <w:rFonts w:eastAsia="等线"/>
          <w:lang w:eastAsia="zh-CN"/>
        </w:rPr>
        <w:tab/>
        <w:t>The RSRP values for the stored downlink pathloss reference and the current downlink pathloss reference are valid according to TS 38.133 [11]; and</w:t>
      </w:r>
    </w:p>
    <w:p w14:paraId="1DA69B5A" w14:textId="77777777" w:rsidR="0059173C" w:rsidRPr="000B2AEF" w:rsidRDefault="0059173C" w:rsidP="0059173C">
      <w:pPr>
        <w:pStyle w:val="B1"/>
        <w:rPr>
          <w:rFonts w:eastAsia="等线"/>
          <w:lang w:eastAsia="zh-CN"/>
        </w:rPr>
      </w:pPr>
      <w:r w:rsidRPr="000B2AEF">
        <w:rPr>
          <w:rFonts w:eastAsia="等线"/>
          <w:lang w:eastAsia="zh-CN"/>
        </w:rPr>
        <w:t>1&gt;</w:t>
      </w:r>
      <w:r w:rsidRPr="000B2AEF">
        <w:rPr>
          <w:rFonts w:eastAsia="等线"/>
          <w:lang w:eastAsia="zh-CN"/>
        </w:rPr>
        <w:tab/>
        <w:t xml:space="preserve">Compared to the stored downlink pathloss reference RSRP value, the current RSRP value of the downlink pathloss reference calculated as specified in </w:t>
      </w:r>
      <w:r w:rsidRPr="000B2AEF">
        <w:rPr>
          <w:lang w:eastAsia="ko-KR"/>
        </w:rPr>
        <w:t xml:space="preserve">TS 38.133 [11] </w:t>
      </w:r>
      <w:r w:rsidRPr="000B2AEF">
        <w:rPr>
          <w:rFonts w:eastAsia="等线"/>
          <w:lang w:eastAsia="zh-CN"/>
        </w:rPr>
        <w:t>has not increased/decreased by more than</w:t>
      </w:r>
      <w:r w:rsidRPr="000B2AEF">
        <w:rPr>
          <w:rFonts w:eastAsia="等线"/>
          <w:iCs/>
          <w:lang w:eastAsia="zh-CN"/>
        </w:rPr>
        <w:t xml:space="preserve"> </w:t>
      </w:r>
      <w:r w:rsidRPr="000B2AEF">
        <w:rPr>
          <w:rFonts w:eastAsia="等线"/>
          <w:i/>
          <w:lang w:eastAsia="zh-CN"/>
        </w:rPr>
        <w:t>cg-SDT-RSRP-ChangeThreshold</w:t>
      </w:r>
      <w:r w:rsidRPr="000B2AEF">
        <w:rPr>
          <w:rFonts w:eastAsia="等线"/>
          <w:lang w:eastAsia="zh-CN"/>
        </w:rPr>
        <w:t>, if configured; and</w:t>
      </w:r>
    </w:p>
    <w:p w14:paraId="1BA2992C" w14:textId="77777777" w:rsidR="0059173C" w:rsidRPr="000B2AEF" w:rsidRDefault="0059173C" w:rsidP="0059173C">
      <w:pPr>
        <w:pStyle w:val="B1"/>
        <w:rPr>
          <w:rFonts w:eastAsia="等线"/>
          <w:lang w:eastAsia="zh-CN"/>
        </w:rPr>
      </w:pPr>
      <w:r w:rsidRPr="000B2AEF">
        <w:rPr>
          <w:rFonts w:eastAsia="等线"/>
          <w:lang w:eastAsia="zh-CN"/>
        </w:rPr>
        <w:t>1&gt;</w:t>
      </w:r>
      <w:r w:rsidRPr="000B2AEF">
        <w:rPr>
          <w:rFonts w:eastAsia="等线"/>
          <w:lang w:eastAsia="zh-CN"/>
        </w:rPr>
        <w:tab/>
      </w:r>
      <w:r w:rsidRPr="000B2AEF">
        <w:rPr>
          <w:rFonts w:eastAsia="等线"/>
          <w:i/>
          <w:lang w:eastAsia="zh-CN"/>
        </w:rPr>
        <w:t>cg-SDT-TimeAlignmentTimer</w:t>
      </w:r>
      <w:r w:rsidRPr="000B2AEF">
        <w:rPr>
          <w:rFonts w:eastAsia="等线"/>
          <w:lang w:eastAsia="zh-CN"/>
        </w:rPr>
        <w:t xml:space="preserve"> is running.</w:t>
      </w:r>
    </w:p>
    <w:p w14:paraId="4F88CED2" w14:textId="1F254617" w:rsidR="00E62A7C" w:rsidRDefault="00E62A7C" w:rsidP="00E62A7C">
      <w:pPr>
        <w:rPr>
          <w:rFonts w:eastAsia="宋体"/>
          <w:lang w:val="en-US" w:eastAsia="zh-CN"/>
        </w:rPr>
      </w:pPr>
    </w:p>
    <w:p w14:paraId="73FE9F71" w14:textId="185B40BB" w:rsidR="004D6820" w:rsidRDefault="004D6820" w:rsidP="00E62A7C">
      <w:pPr>
        <w:rPr>
          <w:rFonts w:eastAsia="宋体"/>
          <w:lang w:val="en-US" w:eastAsia="zh-CN"/>
        </w:rPr>
      </w:pPr>
    </w:p>
    <w:p w14:paraId="7FCF0612" w14:textId="77777777" w:rsidR="004D6820" w:rsidRPr="00E62A7C" w:rsidRDefault="004D6820" w:rsidP="00E62A7C">
      <w:pPr>
        <w:rPr>
          <w:rFonts w:eastAsia="宋体"/>
          <w:lang w:val="en-US" w:eastAsia="zh-CN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7001E7" w14:paraId="781833DC" w14:textId="77777777">
        <w:tc>
          <w:tcPr>
            <w:tcW w:w="14286" w:type="dxa"/>
            <w:shd w:val="clear" w:color="auto" w:fill="FFFF00"/>
            <w:vAlign w:val="center"/>
          </w:tcPr>
          <w:bookmarkEnd w:id="19"/>
          <w:bookmarkEnd w:id="20"/>
          <w:bookmarkEnd w:id="21"/>
          <w:bookmarkEnd w:id="22"/>
          <w:p w14:paraId="70B8AED6" w14:textId="06A17735" w:rsidR="007001E7" w:rsidRDefault="001E0C91" w:rsidP="001F3EF2">
            <w:pPr>
              <w:pStyle w:val="Heading3"/>
              <w:spacing w:before="100" w:beforeAutospacing="1" w:after="100" w:afterAutospacing="1"/>
              <w:ind w:left="0" w:firstLine="0"/>
              <w:jc w:val="center"/>
              <w:rPr>
                <w:b/>
                <w:bCs/>
                <w:i/>
                <w:iCs/>
              </w:rPr>
            </w:pP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 xml:space="preserve">End </w:t>
            </w:r>
            <w:r>
              <w:rPr>
                <w:b/>
                <w:bCs/>
                <w:i/>
                <w:iCs/>
              </w:rPr>
              <w:t>of the change</w:t>
            </w:r>
          </w:p>
        </w:tc>
      </w:tr>
    </w:tbl>
    <w:p w14:paraId="538A8352" w14:textId="77777777" w:rsidR="007001E7" w:rsidRDefault="007001E7">
      <w:pPr>
        <w:pStyle w:val="NO"/>
        <w:rPr>
          <w:rFonts w:eastAsia="宋体"/>
          <w:lang w:eastAsia="zh-CN"/>
        </w:rPr>
      </w:pPr>
    </w:p>
    <w:sectPr w:rsidR="007001E7" w:rsidSect="00F05FBD">
      <w:headerReference w:type="default" r:id="rId22"/>
      <w:footerReference w:type="default" r:id="rId23"/>
      <w:footnotePr>
        <w:numRestart w:val="eachSect"/>
      </w:footnotePr>
      <w:type w:val="continuous"/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4C6DB" w14:textId="77777777" w:rsidR="00636AF5" w:rsidRDefault="00636AF5">
      <w:pPr>
        <w:spacing w:after="0" w:line="240" w:lineRule="auto"/>
      </w:pPr>
      <w:r>
        <w:separator/>
      </w:r>
    </w:p>
  </w:endnote>
  <w:endnote w:type="continuationSeparator" w:id="0">
    <w:p w14:paraId="7C8565FC" w14:textId="77777777" w:rsidR="00636AF5" w:rsidRDefault="00636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14EBE" w14:textId="77777777" w:rsidR="007001E7" w:rsidRDefault="007001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83B42" w14:textId="77777777" w:rsidR="007001E7" w:rsidRDefault="007001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41C04" w14:textId="77777777" w:rsidR="007001E7" w:rsidRDefault="007001E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DCF3B3" w14:textId="77777777" w:rsidR="007001E7" w:rsidRDefault="001E0C9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259749" w14:textId="77777777" w:rsidR="00636AF5" w:rsidRDefault="00636AF5">
      <w:pPr>
        <w:spacing w:after="0" w:line="240" w:lineRule="auto"/>
      </w:pPr>
      <w:r>
        <w:separator/>
      </w:r>
    </w:p>
  </w:footnote>
  <w:footnote w:type="continuationSeparator" w:id="0">
    <w:p w14:paraId="3DA1DF2A" w14:textId="77777777" w:rsidR="00636AF5" w:rsidRDefault="00636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4EB27" w14:textId="77777777" w:rsidR="007001E7" w:rsidRDefault="007001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9156E" w14:textId="77777777" w:rsidR="007001E7" w:rsidRDefault="007001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B0A890" w14:textId="77777777" w:rsidR="007001E7" w:rsidRDefault="007001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5D22BB" w14:textId="1B42B506" w:rsidR="007001E7" w:rsidRDefault="001E0C9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712F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00A37F9" w14:textId="2A347E02" w:rsidR="007001E7" w:rsidRDefault="001E0C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712F6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31235B4" w14:textId="5E38B280" w:rsidR="007001E7" w:rsidRDefault="001E0C9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712F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CA32A1B" w14:textId="77777777" w:rsidR="007001E7" w:rsidRDefault="007001E7">
    <w:pPr>
      <w:pStyle w:val="Header"/>
    </w:pPr>
  </w:p>
  <w:p w14:paraId="1A934758" w14:textId="77777777" w:rsidR="007001E7" w:rsidRDefault="007001E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047E6"/>
    <w:multiLevelType w:val="hybridMultilevel"/>
    <w:tmpl w:val="0A7226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9D1A69"/>
    <w:multiLevelType w:val="hybridMultilevel"/>
    <w:tmpl w:val="23388060"/>
    <w:lvl w:ilvl="0" w:tplc="ADF03B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8021A3D"/>
    <w:multiLevelType w:val="hybridMultilevel"/>
    <w:tmpl w:val="73E225EE"/>
    <w:lvl w:ilvl="0" w:tplc="9AFEB07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A2E6A6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74C40F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AFE04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482EF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ED6AA4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EB4712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C76FB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EF2CCD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董霏10217691">
    <w15:presenceInfo w15:providerId="AD" w15:userId="S-1-5-21-3250579939-626067488-4216368596-489365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CB4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3A0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08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6FB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618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39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4C9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4E6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7"/>
    <w:rsid w:val="001267FC"/>
    <w:rsid w:val="00126900"/>
    <w:rsid w:val="00126B77"/>
    <w:rsid w:val="00126CB1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9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5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DBF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A27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60F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6CD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C10"/>
    <w:rsid w:val="001C2F6A"/>
    <w:rsid w:val="001C3741"/>
    <w:rsid w:val="001C378F"/>
    <w:rsid w:val="001C387E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C91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EF2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7B4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2CE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523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061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3"/>
    <w:rsid w:val="00262F54"/>
    <w:rsid w:val="00263157"/>
    <w:rsid w:val="00263D29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5F8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711"/>
    <w:rsid w:val="002A4B07"/>
    <w:rsid w:val="002A552F"/>
    <w:rsid w:val="002A5977"/>
    <w:rsid w:val="002A5CA2"/>
    <w:rsid w:val="002A63C1"/>
    <w:rsid w:val="002A653E"/>
    <w:rsid w:val="002A6836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BE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1B4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8F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7C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3F89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2F5E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1A3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306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F2C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0AF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3D8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0FBB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DF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7D"/>
    <w:rsid w:val="003A77EF"/>
    <w:rsid w:val="003A79EA"/>
    <w:rsid w:val="003B0B04"/>
    <w:rsid w:val="003B0B49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098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03B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ED9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37EDA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77E"/>
    <w:rsid w:val="004479A9"/>
    <w:rsid w:val="00447E60"/>
    <w:rsid w:val="004502B5"/>
    <w:rsid w:val="0045079C"/>
    <w:rsid w:val="00450AA9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4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8CB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1512"/>
    <w:rsid w:val="004717B3"/>
    <w:rsid w:val="00472211"/>
    <w:rsid w:val="00472E50"/>
    <w:rsid w:val="00472F60"/>
    <w:rsid w:val="004730B9"/>
    <w:rsid w:val="004730E1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939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B4E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820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8E4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412"/>
    <w:rsid w:val="004F4584"/>
    <w:rsid w:val="004F46B0"/>
    <w:rsid w:val="004F4F21"/>
    <w:rsid w:val="004F5481"/>
    <w:rsid w:val="004F5853"/>
    <w:rsid w:val="004F5A39"/>
    <w:rsid w:val="004F5C82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A0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6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334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C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CFA"/>
    <w:rsid w:val="00565DF7"/>
    <w:rsid w:val="00566CBF"/>
    <w:rsid w:val="00566DE9"/>
    <w:rsid w:val="00566FC6"/>
    <w:rsid w:val="00567203"/>
    <w:rsid w:val="0056720D"/>
    <w:rsid w:val="005677B0"/>
    <w:rsid w:val="005679A9"/>
    <w:rsid w:val="00567C2E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39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402"/>
    <w:rsid w:val="0058751A"/>
    <w:rsid w:val="00587919"/>
    <w:rsid w:val="00587A9A"/>
    <w:rsid w:val="00587D44"/>
    <w:rsid w:val="00587D92"/>
    <w:rsid w:val="00591390"/>
    <w:rsid w:val="0059173C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4B0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30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2E6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B86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657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AF5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1C4E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11B"/>
    <w:rsid w:val="006706BD"/>
    <w:rsid w:val="0067075F"/>
    <w:rsid w:val="006707B6"/>
    <w:rsid w:val="00671041"/>
    <w:rsid w:val="006712EC"/>
    <w:rsid w:val="00671579"/>
    <w:rsid w:val="006715D6"/>
    <w:rsid w:val="006717DA"/>
    <w:rsid w:val="00671FBD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F72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38A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97D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6F5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1E7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88F"/>
    <w:rsid w:val="00713A24"/>
    <w:rsid w:val="007151DA"/>
    <w:rsid w:val="0071536E"/>
    <w:rsid w:val="00715459"/>
    <w:rsid w:val="00715600"/>
    <w:rsid w:val="00715633"/>
    <w:rsid w:val="00715752"/>
    <w:rsid w:val="00715BB8"/>
    <w:rsid w:val="00715D50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2B2D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612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4F41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4A7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1E94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243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3"/>
    <w:rsid w:val="00765DC8"/>
    <w:rsid w:val="00765EE2"/>
    <w:rsid w:val="007667FA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623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CF"/>
    <w:rsid w:val="007E61D4"/>
    <w:rsid w:val="007E63B2"/>
    <w:rsid w:val="007E6BF0"/>
    <w:rsid w:val="007E71C3"/>
    <w:rsid w:val="007E7B57"/>
    <w:rsid w:val="007E7C0B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7F7CD3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9E6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2EDC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6E4D"/>
    <w:rsid w:val="008372A1"/>
    <w:rsid w:val="00837488"/>
    <w:rsid w:val="008375F8"/>
    <w:rsid w:val="00837C2C"/>
    <w:rsid w:val="00837C45"/>
    <w:rsid w:val="00837C52"/>
    <w:rsid w:val="00837DB7"/>
    <w:rsid w:val="008401FF"/>
    <w:rsid w:val="008407D7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16E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5DD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F3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CC7"/>
    <w:rsid w:val="008A75C6"/>
    <w:rsid w:val="008A7684"/>
    <w:rsid w:val="008A7A3B"/>
    <w:rsid w:val="008A7F80"/>
    <w:rsid w:val="008B001C"/>
    <w:rsid w:val="008B0292"/>
    <w:rsid w:val="008B035A"/>
    <w:rsid w:val="008B088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972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04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203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C0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A15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813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450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BE1"/>
    <w:rsid w:val="00935C81"/>
    <w:rsid w:val="009362CD"/>
    <w:rsid w:val="00936420"/>
    <w:rsid w:val="009366EF"/>
    <w:rsid w:val="00936881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5B0"/>
    <w:rsid w:val="00973A2D"/>
    <w:rsid w:val="00973DED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67"/>
    <w:rsid w:val="0098295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102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1316"/>
    <w:rsid w:val="009B2407"/>
    <w:rsid w:val="009B2DAC"/>
    <w:rsid w:val="009B2FD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03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6DFA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271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775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9D5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B73"/>
    <w:rsid w:val="00A77C70"/>
    <w:rsid w:val="00A805B1"/>
    <w:rsid w:val="00A80850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5A2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159"/>
    <w:rsid w:val="00AD304D"/>
    <w:rsid w:val="00AD3551"/>
    <w:rsid w:val="00AD36F1"/>
    <w:rsid w:val="00AD378E"/>
    <w:rsid w:val="00AD382F"/>
    <w:rsid w:val="00AD3CE1"/>
    <w:rsid w:val="00AD40B0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2F7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3C8C"/>
    <w:rsid w:val="00AF4428"/>
    <w:rsid w:val="00AF4A2E"/>
    <w:rsid w:val="00AF4B03"/>
    <w:rsid w:val="00AF4DF1"/>
    <w:rsid w:val="00AF4E3D"/>
    <w:rsid w:val="00AF4FA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586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A18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8AE"/>
    <w:rsid w:val="00B73F49"/>
    <w:rsid w:val="00B7456D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1C7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20F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4CC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1D76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07D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2F6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78B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2E2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12B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769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3B2"/>
    <w:rsid w:val="00CC241D"/>
    <w:rsid w:val="00CC2B06"/>
    <w:rsid w:val="00CC2D8D"/>
    <w:rsid w:val="00CC3129"/>
    <w:rsid w:val="00CC32A7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67B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BF7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57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DBF"/>
    <w:rsid w:val="00D84504"/>
    <w:rsid w:val="00D848B3"/>
    <w:rsid w:val="00D84AFD"/>
    <w:rsid w:val="00D84E92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35C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31F"/>
    <w:rsid w:val="00DC3362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11"/>
    <w:rsid w:val="00DC530A"/>
    <w:rsid w:val="00DC56D9"/>
    <w:rsid w:val="00DC5CFE"/>
    <w:rsid w:val="00DC6455"/>
    <w:rsid w:val="00DC6B2A"/>
    <w:rsid w:val="00DC7258"/>
    <w:rsid w:val="00DC7271"/>
    <w:rsid w:val="00DC757F"/>
    <w:rsid w:val="00DC777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1EAB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5F4A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AC7"/>
    <w:rsid w:val="00E20B92"/>
    <w:rsid w:val="00E20DC1"/>
    <w:rsid w:val="00E20DF4"/>
    <w:rsid w:val="00E2160A"/>
    <w:rsid w:val="00E21F16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192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378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54C"/>
    <w:rsid w:val="00E43A1A"/>
    <w:rsid w:val="00E441F2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5DEC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2A7C"/>
    <w:rsid w:val="00E6306E"/>
    <w:rsid w:val="00E6337F"/>
    <w:rsid w:val="00E63816"/>
    <w:rsid w:val="00E638F1"/>
    <w:rsid w:val="00E63AF4"/>
    <w:rsid w:val="00E63B43"/>
    <w:rsid w:val="00E63C49"/>
    <w:rsid w:val="00E63CB2"/>
    <w:rsid w:val="00E64D81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247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9C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4B4"/>
    <w:rsid w:val="00EF57E3"/>
    <w:rsid w:val="00EF5A01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5FBD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2F1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DAD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205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2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2E9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4E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7D5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C9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19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91B"/>
    <w:rsid w:val="00FE1AF6"/>
    <w:rsid w:val="00FE1F6F"/>
    <w:rsid w:val="00FE2099"/>
    <w:rsid w:val="00FE259D"/>
    <w:rsid w:val="00FE2A35"/>
    <w:rsid w:val="00FE2A47"/>
    <w:rsid w:val="00FE2B5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  <w:rsid w:val="04964134"/>
    <w:rsid w:val="06CB4F10"/>
    <w:rsid w:val="0AFB5C7F"/>
    <w:rsid w:val="0DEE3E08"/>
    <w:rsid w:val="0FBF3D6A"/>
    <w:rsid w:val="11306F19"/>
    <w:rsid w:val="19881501"/>
    <w:rsid w:val="2B304EC1"/>
    <w:rsid w:val="2DDD4744"/>
    <w:rsid w:val="391A7FD8"/>
    <w:rsid w:val="42DF0190"/>
    <w:rsid w:val="42FF314B"/>
    <w:rsid w:val="43DA0FC6"/>
    <w:rsid w:val="4A0611F7"/>
    <w:rsid w:val="4CD4477B"/>
    <w:rsid w:val="4CD67404"/>
    <w:rsid w:val="56785C24"/>
    <w:rsid w:val="5D972B7A"/>
    <w:rsid w:val="68053256"/>
    <w:rsid w:val="70A54C29"/>
    <w:rsid w:val="7123395A"/>
    <w:rsid w:val="76A8236F"/>
    <w:rsid w:val="775161EC"/>
    <w:rsid w:val="7FDD2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BCCE9B"/>
  <w15:docId w15:val="{CA96059E-7AE7-4F17-BD83-1704427DE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nhideWhenUsed="1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unhideWhenUsed="1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unhideWhenUsed="1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nhideWhenUsed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styleId="PlainText">
    <w:name w:val="Plain Text"/>
    <w:basedOn w:val="Normal"/>
    <w:link w:val="PlainTextChar"/>
    <w:qFormat/>
    <w:rPr>
      <w:rFonts w:ascii="宋体" w:eastAsia="宋体" w:hAnsi="Courier New" w:cs="Courier New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rPr>
      <w:sz w:val="24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">
    <w:name w:val="修订1"/>
    <w:hidden/>
    <w:uiPriority w:val="99"/>
    <w:semiHidden/>
    <w:qFormat/>
    <w:rPr>
      <w:lang w:val="en-GB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customStyle="1" w:styleId="2">
    <w:name w:val="修订2"/>
    <w:hidden/>
    <w:uiPriority w:val="99"/>
    <w:semiHidden/>
    <w:qFormat/>
    <w:rPr>
      <w:rFonts w:eastAsia="Times New Roman"/>
      <w:lang w:val="en-GB" w:eastAsia="ja-JP"/>
    </w:rPr>
  </w:style>
  <w:style w:type="character" w:customStyle="1" w:styleId="4Char">
    <w:name w:val="标题 4 Char"/>
    <w:basedOn w:val="DefaultParagraphFont"/>
    <w:qFormat/>
    <w:rPr>
      <w:rFonts w:ascii="Arial" w:eastAsia="Times New Roman" w:hAnsi="Arial" w:cs="Arial" w:hint="default"/>
      <w:sz w:val="24"/>
      <w:lang w:val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宋体" w:eastAsia="宋体" w:hAnsi="Courier New" w:cs="Courier New"/>
      <w:sz w:val="21"/>
      <w:szCs w:val="21"/>
      <w:lang w:val="en-GB" w:eastAsia="ja-JP"/>
    </w:rPr>
  </w:style>
  <w:style w:type="character" w:customStyle="1" w:styleId="4Char2">
    <w:name w:val="标题 4 Char2"/>
    <w:basedOn w:val="DefaultParagraphFont"/>
    <w:qFormat/>
    <w:rPr>
      <w:rFonts w:ascii="Arial" w:eastAsia="Times New Roman" w:hAnsi="Arial" w:cs="Arial" w:hint="default"/>
      <w:sz w:val="24"/>
      <w:lang w:val="en-US"/>
    </w:rPr>
  </w:style>
  <w:style w:type="character" w:customStyle="1" w:styleId="B1Char">
    <w:name w:val="B1 Char"/>
    <w:qFormat/>
    <w:rsid w:val="00765DC3"/>
    <w:rPr>
      <w:rFonts w:eastAsia="Times New Roman"/>
    </w:rPr>
  </w:style>
  <w:style w:type="character" w:customStyle="1" w:styleId="B3Char">
    <w:name w:val="B3 Char"/>
    <w:qFormat/>
    <w:rsid w:val="00765DC3"/>
    <w:rPr>
      <w:rFonts w:eastAsia="Times New Roman"/>
    </w:rPr>
  </w:style>
  <w:style w:type="character" w:customStyle="1" w:styleId="CRCoverPageChar">
    <w:name w:val="CR Cover Page Char"/>
    <w:link w:val="CRCoverPage"/>
    <w:rsid w:val="00CA712B"/>
    <w:rPr>
      <w:rFonts w:ascii="Arial" w:eastAsia="Times New Roman" w:hAnsi="Arial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列出段落 Char"/>
    <w:link w:val="ListParagraph"/>
    <w:uiPriority w:val="99"/>
    <w:qFormat/>
    <w:locked/>
    <w:rsid w:val="004F5C82"/>
    <w:rPr>
      <w:kern w:val="2"/>
      <w:sz w:val="21"/>
      <w:szCs w:val="22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出段落,列表段落11"/>
    <w:basedOn w:val="Normal"/>
    <w:link w:val="ListParagraphChar"/>
    <w:uiPriority w:val="99"/>
    <w:qFormat/>
    <w:rsid w:val="004F5C82"/>
    <w:pPr>
      <w:widowControl w:val="0"/>
      <w:overflowPunct/>
      <w:autoSpaceDE/>
      <w:autoSpaceDN/>
      <w:adjustRightInd/>
      <w:spacing w:after="0" w:line="240" w:lineRule="auto"/>
      <w:ind w:firstLineChars="200" w:firstLine="420"/>
      <w:jc w:val="both"/>
      <w:textAlignment w:val="auto"/>
    </w:pPr>
    <w:rPr>
      <w:rFonts w:eastAsia="Batang"/>
      <w:kern w:val="2"/>
      <w:sz w:val="21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0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765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5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6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1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4_Radio/TSGR4_103-e/Docs/R4-2211122.zip" TargetMode="External"/><Relationship Id="rId23" Type="http://schemas.openxmlformats.org/officeDocument/2006/relationships/footer" Target="footer4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D169C14-4FCB-4B8F-B280-BFC135308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Xiaomi</cp:lastModifiedBy>
  <cp:revision>129</cp:revision>
  <cp:lastPrinted>2017-05-08T10:55:00Z</cp:lastPrinted>
  <dcterms:created xsi:type="dcterms:W3CDTF">2022-02-08T00:43:00Z</dcterms:created>
  <dcterms:modified xsi:type="dcterms:W3CDTF">2022-08-10T07:48:00Z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  <property fmtid="{D5CDD505-2E9C-101B-9397-08002B2CF9AE}" pid="64" name="CWM9c18299967e5429b8614aaf1e16b5efe">
    <vt:lpwstr>CWMNXwOx57ROj+nEriqKArQVepJOEalZDmZdAjGnzL2PV5i50g/InVKp65Le5dmJ/Jnpbki0hK9ghL1YCkWE2ufAw==</vt:lpwstr>
  </property>
</Properties>
</file>